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08E5F924"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77777777"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0" w:name="_Toc113426408"/>
      <w:bookmarkStart w:id="11"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0"/>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2" w:name="MCCTEMPBM_00000035"/>
      <w:r>
        <w:t xml:space="preserve">23.503 [4]) </w:t>
      </w:r>
      <w:bookmarkEnd w:id="12"/>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9AF2C7C" w14:textId="6E5F8765" w:rsidR="00281712" w:rsidRDefault="00281712" w:rsidP="00FB6988">
      <w:pPr>
        <w:pStyle w:val="B1"/>
      </w:pPr>
      <w:r>
        <w:t>-</w:t>
      </w:r>
      <w:r>
        <w:tab/>
        <w:t xml:space="preserve">Based on RT latency requirement, the 5GS shall split the RT latency into an UL PDB and a DL PDB. The UL PDB and DL PDB can be </w:t>
      </w:r>
      <w:proofErr w:type="gramStart"/>
      <w:r>
        <w:t>unequal</w:t>
      </w:r>
      <w:proofErr w:type="gramEnd"/>
      <w:r>
        <w:t xml:space="preserve"> but their sum shall not exceed the RT latency.</w:t>
      </w:r>
      <w:ins w:id="13" w:author="Nokia" w:date="2022-09-25T12:29:00Z">
        <w:r w:rsidR="002A7E0F">
          <w:t xml:space="preserve"> The R</w:t>
        </w:r>
      </w:ins>
      <w:ins w:id="14" w:author="Pries, Rastin (Nokia - DE/Munich)" w:date="2022-09-25T19:46:00Z">
        <w:r w:rsidR="00014C28">
          <w:t>T</w:t>
        </w:r>
      </w:ins>
      <w:ins w:id="15" w:author="Nokia" w:date="2022-09-25T12:29:00Z">
        <w:del w:id="16" w:author="Pries, Rastin (Nokia - DE/Munich)" w:date="2022-09-25T19:46:00Z">
          <w:r w:rsidR="002A7E0F" w:rsidDel="00014C28">
            <w:delText>ound trip</w:delText>
          </w:r>
        </w:del>
      </w:ins>
      <w:ins w:id="17" w:author="Nokia" w:date="2022-09-25T12:30:00Z">
        <w:r w:rsidR="002A7E0F">
          <w:t xml:space="preserve"> latency </w:t>
        </w:r>
      </w:ins>
      <w:ins w:id="18" w:author="Pries, Rastin (Nokia - DE/Munich)" w:date="2022-09-25T19:47:00Z">
        <w:r w:rsidR="00014C28">
          <w:t>can be</w:t>
        </w:r>
      </w:ins>
      <w:ins w:id="19" w:author="Nokia" w:date="2022-09-25T12:30:00Z">
        <w:del w:id="20" w:author="Pries, Rastin (Nokia - DE/Munich)" w:date="2022-09-25T19:47:00Z">
          <w:r w:rsidR="002A7E0F" w:rsidDel="00014C28">
            <w:delText>will be</w:delText>
          </w:r>
        </w:del>
        <w:r w:rsidR="002A7E0F">
          <w:t xml:space="preserve"> tracked by monitoring the UL and DL QoS Flows over </w:t>
        </w:r>
        <w:proofErr w:type="gramStart"/>
        <w:r w:rsidR="002A7E0F">
          <w:t>a period of time</w:t>
        </w:r>
        <w:proofErr w:type="gramEnd"/>
        <w:r w:rsidR="002A7E0F">
          <w:t xml:space="preserve"> (i.e.</w:t>
        </w:r>
      </w:ins>
      <w:ins w:id="21" w:author="Pries, Rastin (Nokia - DE/Munich)" w:date="2022-09-25T19:47:00Z">
        <w:r w:rsidR="00014C28">
          <w:t>,</w:t>
        </w:r>
      </w:ins>
      <w:ins w:id="22" w:author="Nokia" w:date="2022-09-25T12:30:00Z">
        <w:r w:rsidR="002A7E0F">
          <w:t xml:space="preserve"> leveraging QoS </w:t>
        </w:r>
      </w:ins>
      <w:ins w:id="23" w:author="Pries, Rastin (Nokia - DE/Munich)" w:date="2022-09-25T19:53:00Z">
        <w:r w:rsidR="00014C28">
          <w:t>m</w:t>
        </w:r>
      </w:ins>
      <w:ins w:id="24" w:author="Nokia" w:date="2022-09-25T12:30:00Z">
        <w:del w:id="25" w:author="Pries, Rastin (Nokia - DE/Munich)" w:date="2022-09-25T19:53:00Z">
          <w:r w:rsidR="002A7E0F" w:rsidDel="00014C28">
            <w:delText>M</w:delText>
          </w:r>
        </w:del>
        <w:r w:rsidR="002A7E0F">
          <w:t>onitoring methods).</w:t>
        </w:r>
      </w:ins>
    </w:p>
    <w:p w14:paraId="4EAC12ED" w14:textId="185A7117" w:rsidR="00FB6988" w:rsidDel="002A7E0F" w:rsidRDefault="00FB6988" w:rsidP="00FB6988">
      <w:pPr>
        <w:pStyle w:val="EditorsNote"/>
        <w:rPr>
          <w:del w:id="26" w:author="Nokia" w:date="2022-09-25T12:29:00Z"/>
        </w:rPr>
      </w:pPr>
      <w:del w:id="27"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2A44A996"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28" w:author="Pries, Rastin (Nokia - DE/Munich)" w:date="2022-09-25T19:55:00Z">
        <w:r w:rsidDel="00AC1F9D">
          <w:delText>direction, and</w:delText>
        </w:r>
      </w:del>
      <w:ins w:id="29" w:author="Pries, Rastin (Nokia - DE/Munich)" w:date="2022-09-25T19:55:00Z">
        <w:r w:rsidR="00AC1F9D">
          <w:t>direction and</w:t>
        </w:r>
      </w:ins>
      <w:r>
        <w:t xml:space="preserve"> assigns the 5QIs according to the PDBs respectively.</w:t>
      </w:r>
    </w:p>
    <w:p w14:paraId="695E8C8B" w14:textId="2806D76E" w:rsidR="00FB6988" w:rsidRDefault="00FB6988" w:rsidP="00FB6988">
      <w:pPr>
        <w:pStyle w:val="B1"/>
      </w:pPr>
      <w:r>
        <w:t>-</w:t>
      </w:r>
      <w:r>
        <w:tab/>
        <w:t>Different 5QIs shall apply to different QoS Flows as defined in current QoS model.</w:t>
      </w:r>
    </w:p>
    <w:p w14:paraId="6B429712" w14:textId="20EA7B83" w:rsidR="001E769A" w:rsidRDefault="00FB6988" w:rsidP="00FB6988">
      <w:pPr>
        <w:pStyle w:val="EditorsNote"/>
        <w:rPr>
          <w:lang w:eastAsia="zh-CN"/>
        </w:rPr>
      </w:pPr>
      <w:commentRangeStart w:id="30"/>
      <w:del w:id="31"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30"/>
        <w:r w:rsidR="002A7E0F" w:rsidDel="002A7E0F">
          <w:rPr>
            <w:rStyle w:val="CommentReference"/>
            <w:rFonts w:eastAsia="Malgun Gothic"/>
            <w:color w:val="000000"/>
            <w:lang w:eastAsia="ja-JP"/>
          </w:rPr>
          <w:commentReference w:id="30"/>
        </w:r>
      </w:del>
      <w:bookmarkEnd w:id="11"/>
    </w:p>
    <w:sectPr w:rsidR="001E769A"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w:date="2022-09-25T12:33:00Z" w:initials="Editor">
    <w:p w14:paraId="18784E82" w14:textId="085A0188" w:rsidR="002A7E0F" w:rsidRDefault="002A7E0F">
      <w:pPr>
        <w:pStyle w:val="CommentText"/>
      </w:pPr>
      <w:r>
        <w:rPr>
          <w:rStyle w:val="CommentReference"/>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F58C3" w14:textId="77777777" w:rsidR="0089654A" w:rsidRDefault="0089654A">
      <w:r>
        <w:separator/>
      </w:r>
    </w:p>
  </w:endnote>
  <w:endnote w:type="continuationSeparator" w:id="0">
    <w:p w14:paraId="79E75D7F" w14:textId="77777777" w:rsidR="0089654A" w:rsidRDefault="008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C2A5" w14:textId="77777777" w:rsidR="0089654A" w:rsidRDefault="0089654A">
      <w:r>
        <w:separator/>
      </w:r>
    </w:p>
  </w:footnote>
  <w:footnote w:type="continuationSeparator" w:id="0">
    <w:p w14:paraId="23B51CAE" w14:textId="77777777" w:rsidR="0089654A" w:rsidRDefault="0089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636695C1"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A7220D">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3D6C8920"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A7220D">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2.xml><?xml version="1.0" encoding="utf-8"?>
<ds:datastoreItem xmlns:ds="http://schemas.openxmlformats.org/officeDocument/2006/customXml" ds:itemID="{AE800E13-1B46-403F-B8BE-DF486842E03F}">
  <ds:schemaRefs>
    <ds:schemaRef ds:uri="f659f8e2-1f61-4f73-8f5e-1b768c00d15a"/>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560F43-2587-4FFD-9EB6-9F8ABE89C570}">
  <ds:schemaRefs>
    <ds:schemaRef ds:uri="http://schemas.openxmlformats.org/officeDocument/2006/bibliography"/>
  </ds:schemaRefs>
</ds:datastoreItem>
</file>

<file path=customXml/itemProps5.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6.xml><?xml version="1.0" encoding="utf-8"?>
<ds:datastoreItem xmlns:ds="http://schemas.openxmlformats.org/officeDocument/2006/customXml" ds:itemID="{154BC29F-B2C9-4848-AA4D-885AFE4538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335</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Nokia</cp:lastModifiedBy>
  <cp:revision>7</cp:revision>
  <cp:lastPrinted>2019-02-25T14:05:00Z</cp:lastPrinted>
  <dcterms:created xsi:type="dcterms:W3CDTF">2022-09-25T15:52:00Z</dcterms:created>
  <dcterms:modified xsi:type="dcterms:W3CDTF">2022-09-30T18:25:00Z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